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3B039" w14:textId="0C2719FD" w:rsidR="00C229C4" w:rsidRPr="00C229C4" w:rsidRDefault="00C229C4" w:rsidP="00C229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229C4">
        <w:rPr>
          <w:rFonts w:ascii="Arial" w:hAnsi="Arial"/>
          <w:b/>
          <w:noProof/>
          <w:sz w:val="24"/>
        </w:rPr>
        <w:t>3GPP TSG SA5 Meeting #165</w:t>
      </w:r>
      <w:r w:rsidRPr="00C229C4">
        <w:rPr>
          <w:rFonts w:ascii="Arial" w:hAnsi="Arial"/>
          <w:b/>
          <w:i/>
          <w:noProof/>
          <w:sz w:val="28"/>
        </w:rPr>
        <w:tab/>
        <w:t>S5-</w:t>
      </w:r>
      <w:r w:rsidRPr="00A11278">
        <w:rPr>
          <w:rFonts w:ascii="Arial" w:hAnsi="Arial"/>
          <w:b/>
          <w:i/>
          <w:noProof/>
          <w:sz w:val="28"/>
        </w:rPr>
        <w:t>260440</w:t>
      </w:r>
    </w:p>
    <w:p w14:paraId="35EC518D" w14:textId="77777777" w:rsidR="00C229C4" w:rsidRPr="00C229C4" w:rsidRDefault="00C229C4" w:rsidP="00C229C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C229C4">
        <w:rPr>
          <w:rFonts w:ascii="Arial" w:hAnsi="Arial"/>
          <w:b/>
          <w:noProof/>
          <w:sz w:val="24"/>
        </w:rPr>
        <w:t>Goa, India, 9-13 February 2026</w:t>
      </w:r>
    </w:p>
    <w:p w14:paraId="460155B4" w14:textId="77777777" w:rsidR="00C229C4" w:rsidRPr="00C229C4" w:rsidRDefault="00C229C4" w:rsidP="00C229C4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62B89E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204E01" w:rsidRPr="00204E01">
        <w:rPr>
          <w:rFonts w:ascii="Arial" w:hAnsi="Arial" w:cs="Arial"/>
          <w:b/>
          <w:bCs/>
          <w:lang w:val="en-US"/>
        </w:rPr>
        <w:t>Use case 2 requirements and issues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15248F6A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29C4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27F15994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B95AA2">
        <w:rPr>
          <w:lang w:val="en-US"/>
        </w:rPr>
        <w:t>missing requirements and key issues for CAPIF-6 and -&amp;e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FA67643" w14:textId="77777777" w:rsidR="000B3ECE" w:rsidRPr="000B3ECE" w:rsidRDefault="000B3ECE" w:rsidP="000B3EC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11845441"/>
      <w:bookmarkStart w:id="1" w:name="_Toc211845732"/>
      <w:bookmarkStart w:id="2" w:name="_Toc214869528"/>
      <w:bookmarkStart w:id="3" w:name="_Toc214869612"/>
      <w:r w:rsidRPr="000B3ECE">
        <w:rPr>
          <w:rFonts w:ascii="Arial" w:eastAsia="Times New Roman" w:hAnsi="Arial"/>
          <w:sz w:val="28"/>
        </w:rPr>
        <w:t>5.2.3</w:t>
      </w:r>
      <w:r w:rsidRPr="000B3ECE">
        <w:rPr>
          <w:rFonts w:ascii="Arial" w:eastAsia="Times New Roman" w:hAnsi="Arial"/>
          <w:sz w:val="28"/>
        </w:rPr>
        <w:tab/>
        <w:t>Potential charging requirements</w:t>
      </w:r>
      <w:bookmarkEnd w:id="0"/>
      <w:bookmarkEnd w:id="1"/>
      <w:bookmarkEnd w:id="2"/>
      <w:bookmarkEnd w:id="3"/>
    </w:p>
    <w:p w14:paraId="3013D536" w14:textId="77777777" w:rsidR="000B3ECE" w:rsidRPr="000B3ECE" w:rsidRDefault="000B3ECE" w:rsidP="000B3ECE">
      <w:pPr>
        <w:keepNext/>
        <w:keepLines/>
        <w:rPr>
          <w:rFonts w:eastAsia="Times New Roman"/>
          <w:lang w:eastAsia="zh-CN"/>
        </w:rPr>
      </w:pPr>
      <w:r w:rsidRPr="000B3ECE">
        <w:rPr>
          <w:rFonts w:eastAsia="Times New Roman"/>
          <w:lang w:eastAsia="zh-CN"/>
        </w:rPr>
        <w:t>The following are potential high-level charging requirements, derived from the requirements in TS 23.222 [2].</w:t>
      </w:r>
    </w:p>
    <w:p w14:paraId="03E74F9D" w14:textId="77777777" w:rsidR="000B3ECE" w:rsidRPr="000B3ECE" w:rsidRDefault="000B3ECE" w:rsidP="000B3ECE">
      <w:pPr>
        <w:rPr>
          <w:rFonts w:eastAsia="Times New Roman"/>
        </w:rPr>
      </w:pPr>
      <w:r w:rsidRPr="000B3ECE">
        <w:rPr>
          <w:rFonts w:eastAsia="Malgun Gothic"/>
          <w:b/>
          <w:lang w:eastAsia="ko-KR"/>
        </w:rPr>
        <w:t>REQ-</w:t>
      </w:r>
      <w:r w:rsidRPr="000B3ECE">
        <w:rPr>
          <w:rFonts w:eastAsia="Times New Roman"/>
          <w:b/>
          <w:lang w:eastAsia="zh-CN"/>
        </w:rPr>
        <w:t>CH_CAPIF_IC</w:t>
      </w:r>
      <w:r w:rsidRPr="000B3ECE">
        <w:rPr>
          <w:rFonts w:eastAsia="Malgun Gothic"/>
          <w:b/>
          <w:lang w:eastAsia="ko-KR"/>
        </w:rPr>
        <w:t>-</w:t>
      </w:r>
      <w:r w:rsidRPr="000B3ECE">
        <w:rPr>
          <w:rFonts w:eastAsia="Times New Roman"/>
          <w:b/>
          <w:lang w:eastAsia="zh-CN"/>
        </w:rPr>
        <w:t>01</w:t>
      </w:r>
      <w:r w:rsidRPr="000B3ECE">
        <w:rPr>
          <w:rFonts w:eastAsia="Times New Roman"/>
          <w:b/>
          <w:bCs/>
          <w:color w:val="000000"/>
          <w:lang w:eastAsia="zh-CN"/>
        </w:rPr>
        <w:t xml:space="preserve">: </w:t>
      </w:r>
      <w:r w:rsidRPr="000B3ECE">
        <w:rPr>
          <w:rFonts w:eastAsia="Times New Roman"/>
        </w:rPr>
        <w:t>The CAPIF should support converged charging for APIs service management either per CAPIF provider A or B.</w:t>
      </w:r>
    </w:p>
    <w:p w14:paraId="5BE5E917" w14:textId="77777777" w:rsidR="000B3ECE" w:rsidRPr="000B3ECE" w:rsidRDefault="000B3ECE" w:rsidP="000B3E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3ECE">
        <w:rPr>
          <w:rFonts w:eastAsia="Malgun Gothic"/>
          <w:b/>
          <w:lang w:eastAsia="ko-KR"/>
        </w:rPr>
        <w:t>REQ-</w:t>
      </w:r>
      <w:r w:rsidRPr="000B3ECE">
        <w:rPr>
          <w:rFonts w:eastAsia="Times New Roman"/>
          <w:b/>
          <w:lang w:eastAsia="zh-CN"/>
        </w:rPr>
        <w:t>CH_CAPIF_IC</w:t>
      </w:r>
      <w:r w:rsidRPr="000B3ECE">
        <w:rPr>
          <w:rFonts w:eastAsia="Malgun Gothic"/>
          <w:b/>
          <w:lang w:eastAsia="ko-KR"/>
        </w:rPr>
        <w:t>-</w:t>
      </w:r>
      <w:r w:rsidRPr="000B3ECE">
        <w:rPr>
          <w:rFonts w:eastAsia="Times New Roman"/>
          <w:b/>
          <w:lang w:eastAsia="zh-CN"/>
        </w:rPr>
        <w:t>02:</w:t>
      </w:r>
      <w:r w:rsidRPr="000B3ECE">
        <w:rPr>
          <w:rFonts w:eastAsia="Times New Roman"/>
        </w:rPr>
        <w:t xml:space="preserve"> Charging for services provided via the CAPIF-4 and CAPIF-4e reference points shall be supported.</w:t>
      </w:r>
    </w:p>
    <w:p w14:paraId="1A5A58E7" w14:textId="0AC620AE" w:rsidR="000B3ECE" w:rsidRPr="000B3ECE" w:rsidRDefault="000B3ECE" w:rsidP="000B3ECE">
      <w:pPr>
        <w:overflowPunct w:val="0"/>
        <w:autoSpaceDE w:val="0"/>
        <w:autoSpaceDN w:val="0"/>
        <w:adjustRightInd w:val="0"/>
        <w:textAlignment w:val="baseline"/>
        <w:rPr>
          <w:ins w:id="4" w:author="Ericsson User" w:date="2026-01-28T09:12:00Z" w16du:dateUtc="2026-01-28T08:12:00Z"/>
          <w:rFonts w:eastAsia="Times New Roman"/>
        </w:rPr>
      </w:pPr>
      <w:ins w:id="5" w:author="Ericsson User" w:date="2026-01-28T09:12:00Z" w16du:dateUtc="2026-01-28T08:12:00Z">
        <w:r w:rsidRPr="000B3ECE">
          <w:rPr>
            <w:rFonts w:eastAsia="Malgun Gothic"/>
            <w:b/>
            <w:lang w:eastAsia="ko-KR"/>
          </w:rPr>
          <w:t>REQ-</w:t>
        </w:r>
        <w:r w:rsidRPr="000B3ECE">
          <w:rPr>
            <w:rFonts w:eastAsia="Times New Roman"/>
            <w:b/>
            <w:lang w:eastAsia="zh-CN"/>
          </w:rPr>
          <w:t>CH_CAPIF_IC</w:t>
        </w:r>
        <w:r w:rsidRPr="000B3ECE">
          <w:rPr>
            <w:rFonts w:eastAsia="Malgun Gothic"/>
            <w:b/>
            <w:lang w:eastAsia="ko-KR"/>
          </w:rPr>
          <w:t>-</w:t>
        </w:r>
        <w:r w:rsidRPr="000B3ECE">
          <w:rPr>
            <w:rFonts w:eastAsia="Times New Roman"/>
            <w:b/>
            <w:lang w:eastAsia="zh-CN"/>
          </w:rPr>
          <w:t>0</w:t>
        </w:r>
      </w:ins>
      <w:ins w:id="6" w:author="Ericsson User" w:date="2026-01-28T09:14:00Z" w16du:dateUtc="2026-01-28T08:14:00Z">
        <w:r w:rsidR="00A11EE2">
          <w:rPr>
            <w:rFonts w:eastAsia="Times New Roman"/>
            <w:b/>
            <w:lang w:eastAsia="zh-CN"/>
          </w:rPr>
          <w:t>x</w:t>
        </w:r>
      </w:ins>
      <w:ins w:id="7" w:author="Ericsson User" w:date="2026-01-28T09:12:00Z" w16du:dateUtc="2026-01-28T08:12:00Z">
        <w:r w:rsidRPr="000B3ECE">
          <w:rPr>
            <w:rFonts w:eastAsia="Times New Roman"/>
            <w:b/>
            <w:lang w:eastAsia="zh-CN"/>
          </w:rPr>
          <w:t>:</w:t>
        </w:r>
        <w:r w:rsidRPr="000B3ECE">
          <w:rPr>
            <w:rFonts w:eastAsia="Times New Roman"/>
          </w:rPr>
          <w:t xml:space="preserve"> Charging for services provided via the CAPIF-</w:t>
        </w:r>
        <w:r>
          <w:rPr>
            <w:rFonts w:eastAsia="Times New Roman"/>
          </w:rPr>
          <w:t>6</w:t>
        </w:r>
        <w:r w:rsidRPr="000B3ECE">
          <w:rPr>
            <w:rFonts w:eastAsia="Times New Roman"/>
          </w:rPr>
          <w:t xml:space="preserve"> and CAPIF-</w:t>
        </w:r>
        <w:r>
          <w:rPr>
            <w:rFonts w:eastAsia="Times New Roman"/>
          </w:rPr>
          <w:t>6</w:t>
        </w:r>
        <w:r w:rsidRPr="000B3ECE">
          <w:rPr>
            <w:rFonts w:eastAsia="Times New Roman"/>
          </w:rPr>
          <w:t xml:space="preserve">e reference points </w:t>
        </w:r>
        <w:r>
          <w:rPr>
            <w:rFonts w:eastAsia="Times New Roman"/>
          </w:rPr>
          <w:t>should</w:t>
        </w:r>
        <w:r w:rsidRPr="000B3ECE">
          <w:rPr>
            <w:rFonts w:eastAsia="Times New Roman"/>
          </w:rPr>
          <w:t xml:space="preserve"> be supported.</w:t>
        </w:r>
      </w:ins>
    </w:p>
    <w:p w14:paraId="572BA3D2" w14:textId="77777777" w:rsidR="000B3ECE" w:rsidRPr="00BA049E" w:rsidRDefault="000B3ECE" w:rsidP="000B3ECE">
      <w:pPr>
        <w:rPr>
          <w:rFonts w:eastAsia="Times New Roman"/>
          <w:noProof/>
        </w:rPr>
      </w:pPr>
    </w:p>
    <w:p w14:paraId="40389245" w14:textId="77777777" w:rsidR="000B3ECE" w:rsidRPr="00BA049E" w:rsidRDefault="000B3ECE" w:rsidP="000B3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55038E2" w14:textId="77777777" w:rsidR="000B3ECE" w:rsidRDefault="000B3ECE" w:rsidP="000B3ECE">
      <w:pPr>
        <w:rPr>
          <w:rFonts w:eastAsia="Times New Roman"/>
          <w:iCs/>
        </w:rPr>
      </w:pPr>
    </w:p>
    <w:p w14:paraId="1738582F" w14:textId="77777777" w:rsidR="000B3ECE" w:rsidRPr="000B3ECE" w:rsidRDefault="000B3ECE" w:rsidP="000B3EC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8" w:name="_Toc211845442"/>
      <w:bookmarkStart w:id="9" w:name="_Toc211845733"/>
      <w:bookmarkStart w:id="10" w:name="_Toc214869529"/>
      <w:bookmarkStart w:id="11" w:name="_Toc214869613"/>
      <w:r w:rsidRPr="000B3ECE">
        <w:rPr>
          <w:rFonts w:ascii="Arial" w:eastAsia="Times New Roman" w:hAnsi="Arial"/>
          <w:sz w:val="28"/>
        </w:rPr>
        <w:t>5.2.4</w:t>
      </w:r>
      <w:r w:rsidRPr="000B3ECE">
        <w:rPr>
          <w:rFonts w:ascii="Arial" w:eastAsia="Times New Roman" w:hAnsi="Arial"/>
          <w:sz w:val="28"/>
        </w:rPr>
        <w:tab/>
        <w:t>Key issues#2: Charging events and charging information required</w:t>
      </w:r>
      <w:bookmarkEnd w:id="8"/>
      <w:bookmarkEnd w:id="9"/>
      <w:bookmarkEnd w:id="10"/>
      <w:bookmarkEnd w:id="11"/>
    </w:p>
    <w:p w14:paraId="679BBB32" w14:textId="77777777" w:rsidR="000B3ECE" w:rsidRPr="000B3ECE" w:rsidRDefault="000B3ECE" w:rsidP="000B3ECE">
      <w:pPr>
        <w:rPr>
          <w:rFonts w:eastAsia="Times New Roman"/>
        </w:rPr>
      </w:pPr>
    </w:p>
    <w:p w14:paraId="5C6948E0" w14:textId="77777777" w:rsidR="000B3ECE" w:rsidRPr="000B3ECE" w:rsidRDefault="000B3ECE" w:rsidP="000B3E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zh-CN"/>
        </w:rPr>
      </w:pPr>
      <w:r w:rsidRPr="000B3ECE">
        <w:rPr>
          <w:rFonts w:eastAsia="Times New Roman"/>
          <w:lang w:eastAsia="zh-CN"/>
        </w:rPr>
        <w:t xml:space="preserve">Key issue #2.1: </w:t>
      </w:r>
      <w:r w:rsidRPr="000B3ECE">
        <w:rPr>
          <w:rFonts w:eastAsia="Times New Roman"/>
          <w:color w:val="000000"/>
        </w:rPr>
        <w:t>Identification of the</w:t>
      </w:r>
      <w:r w:rsidRPr="000B3ECE">
        <w:rPr>
          <w:rFonts w:eastAsia="Times New Roman"/>
          <w:color w:val="000000"/>
          <w:lang w:eastAsia="zh-CN"/>
        </w:rPr>
        <w:t xml:space="preserve"> charging information and chargeable event for API Invoker accessing Service APIs of a CAPIF Provider in an inter-connection CAPIF </w:t>
      </w:r>
      <w:proofErr w:type="gramStart"/>
      <w:r w:rsidRPr="000B3ECE">
        <w:rPr>
          <w:rFonts w:eastAsia="Times New Roman"/>
          <w:color w:val="000000"/>
          <w:lang w:eastAsia="zh-CN"/>
        </w:rPr>
        <w:t>scenario;</w:t>
      </w:r>
      <w:proofErr w:type="gramEnd"/>
    </w:p>
    <w:p w14:paraId="4E1D9FCD" w14:textId="77777777" w:rsidR="000B3ECE" w:rsidRPr="000B3ECE" w:rsidRDefault="000B3ECE" w:rsidP="000B3E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B3ECE">
        <w:rPr>
          <w:rFonts w:eastAsia="Times New Roman"/>
          <w:lang w:eastAsia="zh-CN"/>
        </w:rPr>
        <w:t>Key issue #2.2: Identify the chargeable events for reference point CAPIF-4 and CAPIF-4e.</w:t>
      </w:r>
    </w:p>
    <w:p w14:paraId="618860ED" w14:textId="77777777" w:rsidR="000B3ECE" w:rsidRPr="000B3ECE" w:rsidRDefault="000B3ECE" w:rsidP="000B3E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B3ECE">
        <w:rPr>
          <w:rFonts w:eastAsia="Times New Roman"/>
          <w:lang w:eastAsia="zh-CN"/>
        </w:rPr>
        <w:t>Key issue #2.3: Identify the placement of the charging trigger function for reference point CAPIF-4 and CAPIF-4e.</w:t>
      </w:r>
    </w:p>
    <w:p w14:paraId="57696A7D" w14:textId="4538A6F7" w:rsidR="00A11EE2" w:rsidRPr="000B3ECE" w:rsidRDefault="00A11EE2" w:rsidP="00A11EE2">
      <w:pPr>
        <w:overflowPunct w:val="0"/>
        <w:autoSpaceDE w:val="0"/>
        <w:autoSpaceDN w:val="0"/>
        <w:adjustRightInd w:val="0"/>
        <w:textAlignment w:val="baseline"/>
        <w:rPr>
          <w:ins w:id="12" w:author="Ericsson User" w:date="2026-01-28T09:14:00Z" w16du:dateUtc="2026-01-28T08:14:00Z"/>
          <w:rFonts w:eastAsia="Times New Roman"/>
          <w:lang w:eastAsia="zh-CN"/>
        </w:rPr>
      </w:pPr>
      <w:bookmarkStart w:id="13" w:name="_Toc187415881"/>
      <w:ins w:id="14" w:author="Ericsson User" w:date="2026-01-28T09:14:00Z" w16du:dateUtc="2026-01-28T08:14:00Z">
        <w:r w:rsidRPr="000B3ECE">
          <w:rPr>
            <w:rFonts w:eastAsia="Times New Roman"/>
            <w:lang w:eastAsia="zh-CN"/>
          </w:rPr>
          <w:t>Key issue #2.</w:t>
        </w:r>
        <w:r>
          <w:rPr>
            <w:rFonts w:eastAsia="Times New Roman"/>
            <w:lang w:eastAsia="zh-CN"/>
          </w:rPr>
          <w:t>x</w:t>
        </w:r>
        <w:r w:rsidRPr="000B3ECE">
          <w:rPr>
            <w:rFonts w:eastAsia="Times New Roman"/>
            <w:lang w:eastAsia="zh-CN"/>
          </w:rPr>
          <w:t>: Identify the chargeable events for reference point CAPIF-</w:t>
        </w:r>
      </w:ins>
      <w:ins w:id="15" w:author="Ericsson User" w:date="2026-01-28T09:15:00Z" w16du:dateUtc="2026-01-28T08:15:00Z">
        <w:r>
          <w:rPr>
            <w:rFonts w:eastAsia="Times New Roman"/>
            <w:lang w:eastAsia="zh-CN"/>
          </w:rPr>
          <w:t>6</w:t>
        </w:r>
      </w:ins>
      <w:ins w:id="16" w:author="Ericsson User" w:date="2026-01-28T09:14:00Z" w16du:dateUtc="2026-01-28T08:14:00Z">
        <w:r w:rsidRPr="000B3ECE">
          <w:rPr>
            <w:rFonts w:eastAsia="Times New Roman"/>
            <w:lang w:eastAsia="zh-CN"/>
          </w:rPr>
          <w:t xml:space="preserve"> and CAPIF-</w:t>
        </w:r>
      </w:ins>
      <w:ins w:id="17" w:author="Ericsson User" w:date="2026-01-28T09:15:00Z" w16du:dateUtc="2026-01-28T08:15:00Z">
        <w:r>
          <w:rPr>
            <w:rFonts w:eastAsia="Times New Roman"/>
            <w:lang w:eastAsia="zh-CN"/>
          </w:rPr>
          <w:t>6</w:t>
        </w:r>
      </w:ins>
      <w:ins w:id="18" w:author="Ericsson User" w:date="2026-01-28T09:14:00Z" w16du:dateUtc="2026-01-28T08:14:00Z">
        <w:r w:rsidRPr="000B3ECE">
          <w:rPr>
            <w:rFonts w:eastAsia="Times New Roman"/>
            <w:lang w:eastAsia="zh-CN"/>
          </w:rPr>
          <w:t>e.</w:t>
        </w:r>
      </w:ins>
    </w:p>
    <w:p w14:paraId="022714C8" w14:textId="542F9E4E" w:rsidR="00A11EE2" w:rsidRPr="000B3ECE" w:rsidRDefault="00A11EE2" w:rsidP="00A11EE2">
      <w:pPr>
        <w:overflowPunct w:val="0"/>
        <w:autoSpaceDE w:val="0"/>
        <w:autoSpaceDN w:val="0"/>
        <w:adjustRightInd w:val="0"/>
        <w:textAlignment w:val="baseline"/>
        <w:rPr>
          <w:ins w:id="19" w:author="Ericsson User" w:date="2026-01-28T09:14:00Z" w16du:dateUtc="2026-01-28T08:14:00Z"/>
          <w:rFonts w:eastAsia="Times New Roman"/>
          <w:lang w:eastAsia="zh-CN"/>
        </w:rPr>
      </w:pPr>
      <w:ins w:id="20" w:author="Ericsson User" w:date="2026-01-28T09:14:00Z" w16du:dateUtc="2026-01-28T08:14:00Z">
        <w:r w:rsidRPr="000B3ECE">
          <w:rPr>
            <w:rFonts w:eastAsia="Times New Roman"/>
            <w:lang w:eastAsia="zh-CN"/>
          </w:rPr>
          <w:t>Key issue #</w:t>
        </w:r>
        <w:proofErr w:type="gramStart"/>
        <w:r w:rsidRPr="000B3ECE">
          <w:rPr>
            <w:rFonts w:eastAsia="Times New Roman"/>
            <w:lang w:eastAsia="zh-CN"/>
          </w:rPr>
          <w:t>2.</w:t>
        </w:r>
        <w:r>
          <w:rPr>
            <w:rFonts w:eastAsia="Times New Roman"/>
            <w:lang w:eastAsia="zh-CN"/>
          </w:rPr>
          <w:t>y</w:t>
        </w:r>
        <w:proofErr w:type="gramEnd"/>
        <w:r w:rsidRPr="000B3ECE">
          <w:rPr>
            <w:rFonts w:eastAsia="Times New Roman"/>
            <w:lang w:eastAsia="zh-CN"/>
          </w:rPr>
          <w:t>: Identify the placement of the charging trigger function for reference point CAPIF-</w:t>
        </w:r>
      </w:ins>
      <w:ins w:id="21" w:author="Ericsson User" w:date="2026-01-28T09:15:00Z" w16du:dateUtc="2026-01-28T08:15:00Z">
        <w:r w:rsidR="00873761">
          <w:rPr>
            <w:rFonts w:eastAsia="Times New Roman"/>
            <w:lang w:eastAsia="zh-CN"/>
          </w:rPr>
          <w:t>6</w:t>
        </w:r>
      </w:ins>
      <w:ins w:id="22" w:author="Ericsson User" w:date="2026-01-28T09:14:00Z" w16du:dateUtc="2026-01-28T08:14:00Z">
        <w:r w:rsidRPr="000B3ECE">
          <w:rPr>
            <w:rFonts w:eastAsia="Times New Roman"/>
            <w:lang w:eastAsia="zh-CN"/>
          </w:rPr>
          <w:t xml:space="preserve"> and CAPIF-</w:t>
        </w:r>
      </w:ins>
      <w:ins w:id="23" w:author="Ericsson User" w:date="2026-01-28T09:15:00Z" w16du:dateUtc="2026-01-28T08:15:00Z">
        <w:r w:rsidR="00873761">
          <w:rPr>
            <w:rFonts w:eastAsia="Times New Roman"/>
            <w:lang w:eastAsia="zh-CN"/>
          </w:rPr>
          <w:t>6</w:t>
        </w:r>
      </w:ins>
      <w:ins w:id="24" w:author="Ericsson User" w:date="2026-01-28T09:14:00Z" w16du:dateUtc="2026-01-28T08:14:00Z">
        <w:r w:rsidRPr="000B3ECE">
          <w:rPr>
            <w:rFonts w:eastAsia="Times New Roman"/>
            <w:lang w:eastAsia="zh-CN"/>
          </w:rPr>
          <w:t>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EBB1" w14:textId="77777777" w:rsidR="00A32D7D" w:rsidRDefault="00A32D7D">
      <w:r>
        <w:separator/>
      </w:r>
    </w:p>
  </w:endnote>
  <w:endnote w:type="continuationSeparator" w:id="0">
    <w:p w14:paraId="434FA1F8" w14:textId="77777777" w:rsidR="00A32D7D" w:rsidRDefault="00A32D7D">
      <w:r>
        <w:continuationSeparator/>
      </w:r>
    </w:p>
  </w:endnote>
  <w:endnote w:type="continuationNotice" w:id="1">
    <w:p w14:paraId="2D77A83F" w14:textId="77777777" w:rsidR="00A32D7D" w:rsidRDefault="00A32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2D84" w14:textId="77777777" w:rsidR="00A32D7D" w:rsidRDefault="00A32D7D">
      <w:r>
        <w:separator/>
      </w:r>
    </w:p>
  </w:footnote>
  <w:footnote w:type="continuationSeparator" w:id="0">
    <w:p w14:paraId="7123B01E" w14:textId="77777777" w:rsidR="00A32D7D" w:rsidRDefault="00A32D7D">
      <w:r>
        <w:continuationSeparator/>
      </w:r>
    </w:p>
  </w:footnote>
  <w:footnote w:type="continuationNotice" w:id="1">
    <w:p w14:paraId="072F8AB7" w14:textId="77777777" w:rsidR="00A32D7D" w:rsidRDefault="00A32D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55EF"/>
    <w:rsid w:val="0007099C"/>
    <w:rsid w:val="000726D3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4E01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039F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278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5AA2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9C4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EC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e6e3f665-e8c2-4c0d-a4cd-935ea700b3b9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18487</TotalTime>
  <Pages>1</Pages>
  <Words>241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1403</cp:revision>
  <cp:lastPrinted>1900-01-01T08:00:00Z</cp:lastPrinted>
  <dcterms:created xsi:type="dcterms:W3CDTF">2024-10-02T03:21:00Z</dcterms:created>
  <dcterms:modified xsi:type="dcterms:W3CDTF">2026-01-30T17:13:00Z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